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68B53" w14:textId="319BF1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77E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77E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477E7">
        <w:rPr>
          <w:b/>
          <w:i/>
          <w:noProof/>
          <w:sz w:val="28"/>
        </w:rPr>
        <w:t>R1-181</w:t>
      </w:r>
      <w:r w:rsidR="00574002">
        <w:rPr>
          <w:b/>
          <w:i/>
          <w:noProof/>
          <w:sz w:val="28"/>
        </w:rPr>
        <w:t>4210</w:t>
      </w:r>
    </w:p>
    <w:p w14:paraId="217BC0D4" w14:textId="77777777" w:rsidR="001E41F3" w:rsidRDefault="00F477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Nov. 12 – 16,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EFCC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1380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085E4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A72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9EA2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BF3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4696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BDBB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DB7B93" w14:textId="77777777" w:rsidR="001E41F3" w:rsidRPr="00410371" w:rsidRDefault="00F477E7" w:rsidP="00F47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4750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207B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39AF80" w14:textId="77777777" w:rsidR="001E41F3" w:rsidRPr="00410371" w:rsidRDefault="00F477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7F0EA7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3BD553" w14:textId="77777777" w:rsidR="001E41F3" w:rsidRPr="00410371" w:rsidRDefault="00525BD4" w:rsidP="00F477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477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F477E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273C1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D1FD38" w14:textId="77777777" w:rsidR="001E41F3" w:rsidRPr="00410371" w:rsidRDefault="009E6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F477E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EC4B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ABDD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D8C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6AA1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32CB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A6874E" w14:textId="77777777" w:rsidTr="00547111">
        <w:tc>
          <w:tcPr>
            <w:tcW w:w="9641" w:type="dxa"/>
            <w:gridSpan w:val="9"/>
          </w:tcPr>
          <w:p w14:paraId="6E171C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A1653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F1F6B5" w14:textId="77777777" w:rsidTr="00A7671C">
        <w:tc>
          <w:tcPr>
            <w:tcW w:w="2835" w:type="dxa"/>
          </w:tcPr>
          <w:p w14:paraId="3CB503C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5F2C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2ECB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9C7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ED78C" w14:textId="77777777" w:rsidR="00F25D98" w:rsidRDefault="00F477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4FC6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9FE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EE1A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7E7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926D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F290F7" w14:textId="77777777" w:rsidTr="00547111">
        <w:tc>
          <w:tcPr>
            <w:tcW w:w="9640" w:type="dxa"/>
            <w:gridSpan w:val="11"/>
          </w:tcPr>
          <w:p w14:paraId="13872D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1C6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01D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427A5" w14:textId="77777777" w:rsidR="001E41F3" w:rsidRDefault="001D17E9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4750E">
              <w:t>TCI state based RLM measurement description</w:t>
            </w:r>
          </w:p>
        </w:tc>
      </w:tr>
      <w:tr w:rsidR="001E41F3" w14:paraId="45E0E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A83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98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AB8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5FA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A10FE" w14:textId="275FC549" w:rsidR="001E41F3" w:rsidRDefault="00B24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ZTE, </w:t>
            </w:r>
            <w:r w:rsidR="00F477E7">
              <w:rPr>
                <w:noProof/>
              </w:rPr>
              <w:t>Intel</w:t>
            </w:r>
          </w:p>
        </w:tc>
      </w:tr>
      <w:tr w:rsidR="001E41F3" w14:paraId="010B82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84BE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847864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7BCE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AA7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695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DAE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9ED2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F5B9EB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A5B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9332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EC3C88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1E41F3" w14:paraId="69C937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F3A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FCA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63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0C7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0F80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41E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747F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3FE4FE" w14:textId="77777777" w:rsidR="001E41F3" w:rsidRDefault="00F477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40E9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BC48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034AE" w14:textId="77777777" w:rsidR="001E41F3" w:rsidRDefault="00F47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CF5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95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4E26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19438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3FC0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F1FA0C" w14:textId="77777777" w:rsidTr="00547111">
        <w:tc>
          <w:tcPr>
            <w:tcW w:w="1843" w:type="dxa"/>
          </w:tcPr>
          <w:p w14:paraId="522DF3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D60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C2B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29C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81075" w14:textId="77777777" w:rsidR="001E41F3" w:rsidRDefault="00D4750E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Correcting for PDCCH reception TCI state for RLM to align with the agreement made for CORESET0 and existing TCI state configuration.</w:t>
            </w:r>
          </w:p>
        </w:tc>
      </w:tr>
      <w:tr w:rsidR="001E41F3" w14:paraId="1B42C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77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9D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7E4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F19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CBAAE4" w14:textId="3CB11C21" w:rsidR="001E41F3" w:rsidRDefault="00D4750E" w:rsidP="008C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Deleting SS/PBCH block indexes in the specification in 5 according to the agreement of TCI state indication for the DM-RS of PDCCH</w:t>
            </w:r>
            <w:r w:rsidR="00BB5CEC">
              <w:rPr>
                <w:lang w:val="en-US" w:eastAsia="zh-CN"/>
              </w:rPr>
              <w:t xml:space="preserve"> as specified in 5.1.5 of TS38.214.</w:t>
            </w:r>
          </w:p>
        </w:tc>
      </w:tr>
      <w:tr w:rsidR="001E41F3" w14:paraId="4C129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6AB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2C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FDB7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42E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D3316" w14:textId="3C9F7AA1" w:rsidR="001E41F3" w:rsidRDefault="00BB5CEC" w:rsidP="00D47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TS38.213 remains incorrect.</w:t>
            </w:r>
          </w:p>
        </w:tc>
      </w:tr>
      <w:tr w:rsidR="001E41F3" w14:paraId="18A9E0B4" w14:textId="77777777" w:rsidTr="00547111">
        <w:tc>
          <w:tcPr>
            <w:tcW w:w="2694" w:type="dxa"/>
            <w:gridSpan w:val="2"/>
          </w:tcPr>
          <w:p w14:paraId="447A26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211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CBE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E1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5A521" w14:textId="77777777" w:rsidR="001E41F3" w:rsidRDefault="009E6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</w:p>
        </w:tc>
      </w:tr>
      <w:tr w:rsidR="001E41F3" w14:paraId="28438E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2E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FF1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399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39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EA3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DB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0BE5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75A26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9E4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BDA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D6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AB181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85C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A10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085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101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639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28D8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6DC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6D8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DF60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1F05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F419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4348B" w14:textId="77777777" w:rsidR="001E41F3" w:rsidRDefault="00F477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087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CD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E194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E9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0F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0C77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ACB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04D0" w14:textId="77777777" w:rsidR="001E41F3" w:rsidRPr="00BB5CEC" w:rsidRDefault="009E60D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B5CEC">
              <w:rPr>
                <w:noProof/>
                <w:u w:val="single"/>
              </w:rPr>
              <w:t>Isolated Impact Analysis:</w:t>
            </w:r>
          </w:p>
          <w:p w14:paraId="04656626" w14:textId="04FB2FD0" w:rsidR="009E60D6" w:rsidRDefault="009E60D6" w:rsidP="00F7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simply aligns the description between TS38.213 and TS38.214. No impact to gNB and UE</w:t>
            </w:r>
            <w:r w:rsidR="00F709AF">
              <w:rPr>
                <w:noProof/>
              </w:rPr>
              <w:t xml:space="preserve"> behavior</w:t>
            </w:r>
            <w:r>
              <w:rPr>
                <w:noProof/>
              </w:rPr>
              <w:t xml:space="preserve"> </w:t>
            </w:r>
            <w:r w:rsidR="00F709AF">
              <w:rPr>
                <w:noProof/>
              </w:rPr>
              <w:t>are</w:t>
            </w:r>
            <w:bookmarkStart w:id="2" w:name="_GoBack"/>
            <w:bookmarkEnd w:id="2"/>
            <w:r>
              <w:rPr>
                <w:noProof/>
              </w:rPr>
              <w:t xml:space="preserve"> expected from this CR.</w:t>
            </w:r>
          </w:p>
        </w:tc>
      </w:tr>
    </w:tbl>
    <w:p w14:paraId="164A9B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498E8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CA6F4" w14:textId="77777777" w:rsidR="00D4750E" w:rsidRDefault="00D4750E" w:rsidP="00D4750E"/>
    <w:p w14:paraId="70CDD267" w14:textId="77777777" w:rsidR="00D4750E" w:rsidRDefault="00D4750E" w:rsidP="00D4750E">
      <w:pPr>
        <w:pStyle w:val="Heading1"/>
        <w:rPr>
          <w:rFonts w:eastAsiaTheme="minorEastAsia"/>
        </w:rPr>
      </w:pPr>
      <w:bookmarkStart w:id="3" w:name="_Toc517265030"/>
      <w:r>
        <w:rPr>
          <w:rFonts w:eastAsiaTheme="minorEastAsia"/>
        </w:rPr>
        <w:t>5</w:t>
      </w:r>
      <w:r>
        <w:rPr>
          <w:rFonts w:eastAsiaTheme="minorEastAsia"/>
        </w:rPr>
        <w:tab/>
        <w:t>Radio link monitoring</w:t>
      </w:r>
      <w:bookmarkEnd w:id="3"/>
    </w:p>
    <w:p w14:paraId="230DABB0" w14:textId="77777777" w:rsidR="009E60D6" w:rsidRPr="00BC616E" w:rsidRDefault="009E60D6" w:rsidP="009E60D6">
      <w:pPr>
        <w:jc w:val="center"/>
        <w:rPr>
          <w:color w:val="FF0000"/>
          <w:sz w:val="24"/>
        </w:rPr>
      </w:pPr>
      <w:r w:rsidRPr="00BC616E">
        <w:rPr>
          <w:color w:val="FF0000"/>
          <w:sz w:val="24"/>
        </w:rPr>
        <w:t>&lt; Unchanged parts are omitted &gt;</w:t>
      </w:r>
    </w:p>
    <w:p w14:paraId="5E803290" w14:textId="77777777" w:rsidR="009E60D6" w:rsidRPr="00776A9B" w:rsidRDefault="009E60D6" w:rsidP="009E60D6">
      <w:r w:rsidRPr="005C7263">
        <w:t>If the UE is not provided</w:t>
      </w:r>
      <w:del w:id="4" w:author="Aris Papasakellariou" w:date="2018-10-13T10:47:00Z">
        <w:r w:rsidRPr="005C7263" w:rsidDel="0086395B">
          <w:delText xml:space="preserve"> </w:delText>
        </w:r>
        <w:r w:rsidRPr="00162E2F" w:rsidDel="0086395B">
          <w:rPr>
            <w:iCs/>
          </w:rPr>
          <w:delText>higher layer parameter</w:delText>
        </w:r>
      </w:del>
      <w:r w:rsidRPr="00162E2F">
        <w:rPr>
          <w:iCs/>
        </w:rPr>
        <w:t xml:space="preserve"> </w:t>
      </w:r>
      <w:proofErr w:type="spellStart"/>
      <w:r w:rsidRPr="00162E2F">
        <w:rPr>
          <w:i/>
        </w:rPr>
        <w:t>RadioLinkMonitoringRS</w:t>
      </w:r>
      <w:proofErr w:type="spellEnd"/>
      <w:r w:rsidRPr="00162E2F">
        <w:rPr>
          <w:iCs/>
        </w:rPr>
        <w:t xml:space="preserve"> and the UE is provided </w:t>
      </w:r>
      <w:del w:id="5" w:author="Aris Papasakellariou" w:date="2018-10-24T09:44:00Z">
        <w:r w:rsidRPr="00162E2F" w:rsidDel="009E40D7">
          <w:rPr>
            <w:iCs/>
          </w:rPr>
          <w:delText>by</w:delText>
        </w:r>
      </w:del>
      <w:del w:id="6" w:author="Aris Papasakellariou" w:date="2018-10-13T10:47:00Z">
        <w:r w:rsidRPr="00162E2F" w:rsidDel="0086395B">
          <w:rPr>
            <w:iCs/>
          </w:rPr>
          <w:delText xml:space="preserve"> higher layer parameter</w:delText>
        </w:r>
      </w:del>
      <w:del w:id="7" w:author="Aris Papasakellariou" w:date="2018-10-24T09:44:00Z">
        <w:r w:rsidRPr="00162E2F" w:rsidDel="009E40D7">
          <w:rPr>
            <w:iCs/>
          </w:rPr>
          <w:delText xml:space="preserve"> </w:delText>
        </w:r>
        <w:r w:rsidRPr="005261DA" w:rsidDel="009E40D7">
          <w:rPr>
            <w:i/>
            <w:iCs/>
          </w:rPr>
          <w:delText>TCI-states</w:delText>
        </w:r>
        <w:r w:rsidRPr="00AC3CEB" w:rsidDel="009E40D7">
          <w:rPr>
            <w:iCs/>
          </w:rPr>
          <w:delText xml:space="preserve"> </w:delText>
        </w:r>
      </w:del>
      <w:r w:rsidRPr="00AC3CEB">
        <w:rPr>
          <w:iCs/>
        </w:rPr>
        <w:t>for PDCCH</w:t>
      </w:r>
      <w:r w:rsidRPr="00412E6D">
        <w:rPr>
          <w:iCs/>
        </w:rPr>
        <w:t xml:space="preserve"> receptions</w:t>
      </w:r>
      <w:r w:rsidRPr="00857581">
        <w:rPr>
          <w:iCs/>
        </w:rPr>
        <w:t xml:space="preserve"> </w:t>
      </w:r>
      <w:del w:id="8" w:author="Aris Papasakellariou" w:date="2018-10-24T09:44:00Z">
        <w:r w:rsidRPr="00857581" w:rsidDel="009E40D7">
          <w:rPr>
            <w:iCs/>
          </w:rPr>
          <w:delText>one or more RSs</w:delText>
        </w:r>
      </w:del>
      <w:ins w:id="9" w:author="Aris Papasakellariou" w:date="2018-10-24T09:44:00Z">
        <w:r>
          <w:rPr>
            <w:iCs/>
          </w:rPr>
          <w:t>TCI states</w:t>
        </w:r>
      </w:ins>
      <w:r w:rsidRPr="00857581">
        <w:rPr>
          <w:iCs/>
        </w:rPr>
        <w:t xml:space="preserve"> that include one or more of a CS</w:t>
      </w:r>
      <w:r w:rsidRPr="00776A9B">
        <w:rPr>
          <w:iCs/>
        </w:rPr>
        <w:t>I-RS</w:t>
      </w:r>
      <w:r w:rsidRPr="00776A9B">
        <w:t xml:space="preserve"> </w:t>
      </w:r>
      <w:del w:id="10" w:author="Lee, Daewon" w:date="2018-11-14T17:43:00Z">
        <w:r w:rsidRPr="00776A9B" w:rsidDel="009E60D6">
          <w:delText>and/or a SS/PBCH block</w:delText>
        </w:r>
      </w:del>
      <w:ins w:id="11" w:author="Aris Papasakellariou" w:date="2018-10-24T13:45:00Z">
        <w:del w:id="12" w:author="Lee, Daewon" w:date="2018-11-14T17:43:00Z">
          <w:r w:rsidDel="009E60D6">
            <w:delText xml:space="preserve"> indexes</w:delText>
          </w:r>
        </w:del>
      </w:ins>
    </w:p>
    <w:p w14:paraId="77209DEB" w14:textId="77777777" w:rsidR="009E60D6" w:rsidRPr="00165406" w:rsidRDefault="009E60D6" w:rsidP="009E60D6">
      <w:pPr>
        <w:pStyle w:val="B1"/>
        <w:rPr>
          <w:lang w:eastAsia="ja-JP"/>
        </w:rPr>
      </w:pPr>
      <w:r w:rsidRPr="00720711">
        <w:rPr>
          <w:lang w:eastAsia="ja-JP"/>
        </w:rPr>
        <w:t>-</w:t>
      </w:r>
      <w:r w:rsidRPr="00720711">
        <w:rPr>
          <w:lang w:eastAsia="ja-JP"/>
        </w:rPr>
        <w:tab/>
      </w:r>
      <w:r w:rsidRPr="004F42B9">
        <w:rPr>
          <w:rFonts w:hint="eastAsia"/>
          <w:lang w:eastAsia="ja-JP"/>
        </w:rPr>
        <w:t xml:space="preserve">the </w:t>
      </w:r>
      <w:r w:rsidRPr="00F77926">
        <w:rPr>
          <w:lang w:eastAsia="ja-JP"/>
        </w:rPr>
        <w:t xml:space="preserve">UE uses for radio link monitoring the RS provided for the active TCI state for PDCCH </w:t>
      </w:r>
      <w:r w:rsidRPr="00E674D8">
        <w:rPr>
          <w:lang w:eastAsia="ja-JP"/>
        </w:rPr>
        <w:t xml:space="preserve">reception if the active TCI state for PDCCH </w:t>
      </w:r>
      <w:r w:rsidRPr="001A6FE9">
        <w:rPr>
          <w:lang w:eastAsia="ja-JP"/>
        </w:rPr>
        <w:t xml:space="preserve">reception </w:t>
      </w:r>
      <w:r w:rsidRPr="00165406">
        <w:rPr>
          <w:lang w:eastAsia="ja-JP"/>
        </w:rPr>
        <w:t>includes only one RS</w:t>
      </w:r>
    </w:p>
    <w:p w14:paraId="395737E2" w14:textId="77777777" w:rsidR="009E60D6" w:rsidRPr="003D07D2" w:rsidRDefault="009E60D6" w:rsidP="009E60D6">
      <w:pPr>
        <w:pStyle w:val="B1"/>
        <w:rPr>
          <w:lang w:eastAsia="ja-JP"/>
        </w:rPr>
      </w:pPr>
      <w:del w:id="13" w:author="Aris Papasakellariou" w:date="2018-10-12T03:51:00Z">
        <w:r w:rsidRPr="008E3D3C" w:rsidDel="00E76F8C">
          <w:rPr>
            <w:lang w:eastAsia="ja-JP"/>
          </w:rPr>
          <w:delText xml:space="preserve"> </w:delText>
        </w:r>
      </w:del>
      <w:r w:rsidRPr="00D807A8">
        <w:rPr>
          <w:lang w:eastAsia="ja-JP"/>
        </w:rPr>
        <w:t>-</w:t>
      </w:r>
      <w:r w:rsidRPr="00D807A8">
        <w:rPr>
          <w:lang w:eastAsia="ja-JP"/>
        </w:rPr>
        <w:tab/>
      </w:r>
      <w:r w:rsidRPr="002413BA">
        <w:rPr>
          <w:lang w:eastAsia="ja-JP"/>
        </w:rPr>
        <w:t xml:space="preserve">if the active TCI state for PDCCH reception </w:t>
      </w:r>
      <w:r w:rsidRPr="00D16362">
        <w:rPr>
          <w:lang w:eastAsia="ja-JP"/>
        </w:rPr>
        <w:t>includes two RS</w:t>
      </w:r>
      <w:r w:rsidRPr="00C4174B">
        <w:rPr>
          <w:lang w:eastAsia="ja-JP"/>
        </w:rPr>
        <w:t xml:space="preserve">, </w:t>
      </w:r>
      <w:r w:rsidRPr="005F6B89">
        <w:rPr>
          <w:rFonts w:hint="eastAsia"/>
          <w:lang w:eastAsia="ja-JP"/>
        </w:rPr>
        <w:t xml:space="preserve">the </w:t>
      </w:r>
      <w:r w:rsidRPr="008E3759">
        <w:rPr>
          <w:lang w:eastAsia="ja-JP"/>
        </w:rPr>
        <w:t>UE expects that one RS has QCL-</w:t>
      </w:r>
      <w:proofErr w:type="spellStart"/>
      <w:r w:rsidRPr="008E3759">
        <w:rPr>
          <w:lang w:eastAsia="ja-JP"/>
        </w:rPr>
        <w:t>TypeD</w:t>
      </w:r>
      <w:proofErr w:type="spellEnd"/>
      <w:r w:rsidRPr="008E3759">
        <w:rPr>
          <w:lang w:eastAsia="ja-JP"/>
        </w:rPr>
        <w:t xml:space="preserve"> </w:t>
      </w:r>
      <w:r w:rsidRPr="00073FD7">
        <w:t>[6, TS 38.214]</w:t>
      </w:r>
      <w:r w:rsidRPr="00193E4A">
        <w:t xml:space="preserve"> </w:t>
      </w:r>
      <w:r w:rsidRPr="003D07D2">
        <w:rPr>
          <w:lang w:eastAsia="ja-JP"/>
        </w:rPr>
        <w:t xml:space="preserve">and the UE uses the RS </w:t>
      </w:r>
      <w:r>
        <w:rPr>
          <w:lang w:eastAsia="ja-JP"/>
        </w:rPr>
        <w:t>with QCL-</w:t>
      </w:r>
      <w:proofErr w:type="spellStart"/>
      <w:r>
        <w:rPr>
          <w:lang w:eastAsia="ja-JP"/>
        </w:rPr>
        <w:t>TypeD</w:t>
      </w:r>
      <w:proofErr w:type="spellEnd"/>
      <w:r>
        <w:rPr>
          <w:lang w:eastAsia="ja-JP"/>
        </w:rPr>
        <w:t xml:space="preserve"> </w:t>
      </w:r>
      <w:r w:rsidRPr="003D07D2">
        <w:rPr>
          <w:lang w:eastAsia="ja-JP"/>
        </w:rPr>
        <w:t>for radio link monitoring; the UE does not expect both RS to have QCL-</w:t>
      </w:r>
      <w:proofErr w:type="spellStart"/>
      <w:r w:rsidRPr="003D07D2">
        <w:rPr>
          <w:lang w:eastAsia="ja-JP"/>
        </w:rPr>
        <w:t>TypeD</w:t>
      </w:r>
      <w:proofErr w:type="spellEnd"/>
    </w:p>
    <w:p w14:paraId="6207A826" w14:textId="77777777" w:rsidR="009E60D6" w:rsidRDefault="009E60D6" w:rsidP="009E60D6">
      <w:pPr>
        <w:pStyle w:val="B1"/>
        <w:rPr>
          <w:ins w:id="14" w:author="Aris Papasakellariou" w:date="2018-10-12T03:50:00Z"/>
          <w:lang w:eastAsia="ja-JP"/>
        </w:rPr>
      </w:pPr>
      <w:r w:rsidRPr="00C541B4">
        <w:rPr>
          <w:lang w:eastAsia="ja-JP"/>
        </w:rPr>
        <w:t>-</w:t>
      </w:r>
      <w:r w:rsidRPr="00C541B4">
        <w:rPr>
          <w:lang w:eastAsia="ja-JP"/>
        </w:rPr>
        <w:tab/>
      </w:r>
      <w:proofErr w:type="gramStart"/>
      <w:r w:rsidRPr="00503CEB">
        <w:rPr>
          <w:rFonts w:hint="eastAsia"/>
          <w:lang w:eastAsia="ja-JP"/>
        </w:rPr>
        <w:t>the</w:t>
      </w:r>
      <w:proofErr w:type="gramEnd"/>
      <w:r w:rsidRPr="00503CEB">
        <w:rPr>
          <w:rFonts w:hint="eastAsia"/>
          <w:lang w:eastAsia="ja-JP"/>
        </w:rPr>
        <w:t xml:space="preserve"> </w:t>
      </w:r>
      <w:r w:rsidRPr="00274B1B">
        <w:rPr>
          <w:lang w:eastAsia="ja-JP"/>
        </w:rPr>
        <w:t xml:space="preserve">UE is not required to use for radio link monitoring an aperiodic </w:t>
      </w:r>
      <w:r w:rsidRPr="007F4984">
        <w:rPr>
          <w:lang w:eastAsia="ja-JP"/>
        </w:rPr>
        <w:t xml:space="preserve">or semi-persistent </w:t>
      </w:r>
      <w:r w:rsidRPr="007E3666">
        <w:rPr>
          <w:lang w:eastAsia="ja-JP"/>
        </w:rPr>
        <w:t>RS</w:t>
      </w:r>
    </w:p>
    <w:p w14:paraId="5ACAABD8" w14:textId="77777777" w:rsidR="009E60D6" w:rsidRPr="00443847" w:rsidRDefault="009E60D6" w:rsidP="009E60D6">
      <w:pPr>
        <w:pStyle w:val="B1"/>
        <w:ind w:left="540" w:hanging="270"/>
        <w:rPr>
          <w:lang w:eastAsia="ja-JP"/>
        </w:rPr>
      </w:pPr>
      <w:ins w:id="15" w:author="Aris Papasakellariou" w:date="2018-10-12T03:50:00Z">
        <w:r w:rsidRPr="00443847">
          <w:rPr>
            <w:lang w:eastAsia="ja-JP"/>
          </w:rPr>
          <w:t xml:space="preserve">-    </w:t>
        </w:r>
        <w:proofErr w:type="gramStart"/>
        <w:r w:rsidRPr="00443847">
          <w:rPr>
            <w:lang w:eastAsia="ja-JP"/>
          </w:rPr>
          <w:t xml:space="preserve">For </w:t>
        </w:r>
      </w:ins>
      <w:proofErr w:type="gramEnd"/>
      <w:ins w:id="16" w:author="Aris Papasakellariou" w:date="2018-10-12T10:20:00Z">
        <w:r w:rsidRPr="00443847">
          <w:rPr>
            <w:iCs/>
            <w:position w:val="-10"/>
          </w:rPr>
          <w:object w:dxaOrig="720" w:dyaOrig="300" w14:anchorId="75C337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.25pt;height:15.85pt" o:ole="">
              <v:imagedata r:id="rId12" o:title=""/>
            </v:shape>
            <o:OLEObject Type="Embed" ProgID="Equation.3" ShapeID="_x0000_i1025" DrawAspect="Content" ObjectID="_1603862044" r:id="rId13"/>
          </w:object>
        </w:r>
      </w:ins>
      <w:ins w:id="17" w:author="Aris Papasakellariou" w:date="2018-10-12T03:50:00Z">
        <w:r w:rsidRPr="00443847">
          <w:rPr>
            <w:lang w:eastAsia="ja-JP"/>
          </w:rPr>
          <w:t xml:space="preserve">, the </w:t>
        </w:r>
        <w:r w:rsidRPr="00443847">
          <w:t>UE selects the</w:t>
        </w:r>
        <w:r w:rsidRPr="00443847">
          <w:rPr>
            <w:iCs/>
          </w:rPr>
          <w:t xml:space="preserve"> </w:t>
        </w:r>
      </w:ins>
      <w:ins w:id="18" w:author="Aris Papasakellariou" w:date="2018-10-12T03:52:00Z">
        <w:r w:rsidRPr="00443847">
          <w:rPr>
            <w:iCs/>
            <w:position w:val="-10"/>
          </w:rPr>
          <w:object w:dxaOrig="499" w:dyaOrig="300" w14:anchorId="5D2DF797">
            <v:shape id="_x0000_i1026" type="#_x0000_t75" style="width:24.5pt;height:15.85pt" o:ole="">
              <v:imagedata r:id="rId14" o:title=""/>
            </v:shape>
            <o:OLEObject Type="Embed" ProgID="Equation.3" ShapeID="_x0000_i1026" DrawAspect="Content" ObjectID="_1603862045" r:id="rId15"/>
          </w:object>
        </w:r>
      </w:ins>
      <w:ins w:id="19" w:author="Aris Papasakellariou" w:date="2018-10-12T03:50:00Z">
        <w:r w:rsidRPr="00443847">
          <w:rPr>
            <w:iCs/>
          </w:rPr>
          <w:t xml:space="preserve"> </w:t>
        </w:r>
        <w:r w:rsidRPr="00443847">
          <w:t>RS provided for active TCI states for PDCCH reception</w:t>
        </w:r>
      </w:ins>
      <w:ins w:id="20" w:author="Aris Papasakellariou" w:date="2018-10-12T03:54:00Z">
        <w:r w:rsidRPr="00443847">
          <w:t>s</w:t>
        </w:r>
      </w:ins>
      <w:ins w:id="21" w:author="Aris Papasakellariou" w:date="2018-10-12T03:50:00Z">
        <w:r w:rsidRPr="00443847">
          <w:t xml:space="preserve"> in</w:t>
        </w:r>
      </w:ins>
      <w:ins w:id="22" w:author="Aris Papasakellariou" w:date="2018-10-12T04:48:00Z">
        <w:r w:rsidRPr="00443847">
          <w:rPr>
            <w:iCs/>
          </w:rPr>
          <w:t xml:space="preserve"> </w:t>
        </w:r>
      </w:ins>
      <w:ins w:id="23" w:author="Aris Papasakellariou" w:date="2018-10-13T11:09:00Z">
        <w:r w:rsidRPr="00443847">
          <w:rPr>
            <w:lang w:eastAsia="ja-JP"/>
          </w:rPr>
          <w:t>CORESET</w:t>
        </w:r>
      </w:ins>
      <w:ins w:id="24" w:author="Aris Papasakellariou" w:date="2018-10-12T03:50:00Z">
        <w:r w:rsidRPr="00443847">
          <w:rPr>
            <w:lang w:eastAsia="ja-JP"/>
          </w:rPr>
          <w:t>s associated with the</w:t>
        </w:r>
      </w:ins>
      <w:ins w:id="25" w:author="Aris Papasakellariou" w:date="2018-10-12T04:48:00Z">
        <w:r w:rsidRPr="00443847">
          <w:rPr>
            <w:iCs/>
          </w:rPr>
          <w:t xml:space="preserve"> </w:t>
        </w:r>
      </w:ins>
      <w:ins w:id="26" w:author="Aris Papasakellariou" w:date="2018-10-12T03:50:00Z">
        <w:r w:rsidRPr="00443847">
          <w:rPr>
            <w:lang w:eastAsia="ja-JP"/>
          </w:rPr>
          <w:t>search space</w:t>
        </w:r>
      </w:ins>
      <w:ins w:id="27" w:author="Aris Papasakellariou" w:date="2018-10-12T04:48:00Z">
        <w:r w:rsidRPr="00443847">
          <w:rPr>
            <w:lang w:eastAsia="ja-JP"/>
          </w:rPr>
          <w:t xml:space="preserve"> set</w:t>
        </w:r>
      </w:ins>
      <w:ins w:id="28" w:author="Aris Papasakellariou" w:date="2018-10-12T03:50:00Z">
        <w:r w:rsidRPr="00443847">
          <w:rPr>
            <w:lang w:eastAsia="ja-JP"/>
          </w:rPr>
          <w:t xml:space="preserve">s with the lowest monitoring periodicities. If more than one </w:t>
        </w:r>
      </w:ins>
      <w:ins w:id="29" w:author="Aris Papasakellariou" w:date="2018-10-18T21:05:00Z">
        <w:r>
          <w:rPr>
            <w:lang w:eastAsia="ja-JP"/>
          </w:rPr>
          <w:t>CORESETs</w:t>
        </w:r>
      </w:ins>
      <w:ins w:id="30" w:author="Aris Papasakellariou" w:date="2018-10-12T04:51:00Z">
        <w:r w:rsidRPr="00443847">
          <w:rPr>
            <w:lang w:eastAsia="ja-JP"/>
          </w:rPr>
          <w:t xml:space="preserve"> </w:t>
        </w:r>
      </w:ins>
      <w:ins w:id="31" w:author="Aris Papasakellariou" w:date="2018-10-12T03:50:00Z">
        <w:r w:rsidRPr="00443847">
          <w:rPr>
            <w:lang w:eastAsia="ja-JP"/>
          </w:rPr>
          <w:t xml:space="preserve">are associated with search spaces </w:t>
        </w:r>
      </w:ins>
      <w:ins w:id="32" w:author="Aris Papasakellariou" w:date="2018-10-12T04:51:00Z">
        <w:r w:rsidRPr="00443847">
          <w:rPr>
            <w:lang w:eastAsia="ja-JP"/>
          </w:rPr>
          <w:t>set</w:t>
        </w:r>
      </w:ins>
      <w:ins w:id="33" w:author="Aris Papasakellariou" w:date="2018-10-12T04:54:00Z">
        <w:r w:rsidRPr="00443847">
          <w:rPr>
            <w:lang w:eastAsia="ja-JP"/>
          </w:rPr>
          <w:t>s</w:t>
        </w:r>
      </w:ins>
      <w:ins w:id="34" w:author="Aris Papasakellariou" w:date="2018-10-12T04:51:00Z">
        <w:r w:rsidRPr="00443847">
          <w:rPr>
            <w:lang w:eastAsia="ja-JP"/>
          </w:rPr>
          <w:t xml:space="preserve"> </w:t>
        </w:r>
      </w:ins>
      <w:ins w:id="35" w:author="Aris Papasakellariou" w:date="2018-10-12T03:50:00Z">
        <w:r>
          <w:rPr>
            <w:lang w:eastAsia="ja-JP"/>
          </w:rPr>
          <w:t>having</w:t>
        </w:r>
        <w:r w:rsidRPr="00443847">
          <w:rPr>
            <w:lang w:eastAsia="ja-JP"/>
          </w:rPr>
          <w:t xml:space="preserve"> same </w:t>
        </w:r>
      </w:ins>
      <w:ins w:id="36" w:author="Aris Papasakellariou" w:date="2018-10-12T04:51:00Z">
        <w:r w:rsidRPr="00443847">
          <w:rPr>
            <w:lang w:eastAsia="ja-JP"/>
          </w:rPr>
          <w:t xml:space="preserve">monitoring </w:t>
        </w:r>
      </w:ins>
      <w:ins w:id="37" w:author="Aris Papasakellariou" w:date="2018-10-12T03:50:00Z">
        <w:r w:rsidRPr="00443847">
          <w:rPr>
            <w:lang w:eastAsia="ja-JP"/>
          </w:rPr>
          <w:t xml:space="preserve">periodicity, the UE selects the </w:t>
        </w:r>
      </w:ins>
      <w:ins w:id="38" w:author="Aris Papasakellariou" w:date="2018-10-13T11:09:00Z">
        <w:r w:rsidRPr="00443847">
          <w:rPr>
            <w:lang w:eastAsia="ja-JP"/>
          </w:rPr>
          <w:t>CORESET</w:t>
        </w:r>
      </w:ins>
      <w:ins w:id="39" w:author="Aris Papasakellariou" w:date="2018-10-12T03:50:00Z">
        <w:r w:rsidRPr="00443847">
          <w:rPr>
            <w:lang w:eastAsia="ja-JP"/>
          </w:rPr>
          <w:t xml:space="preserve"> with the highest</w:t>
        </w:r>
      </w:ins>
      <w:ins w:id="40" w:author="Aris Papasakellariou" w:date="2018-10-12T04:53:00Z">
        <w:r w:rsidRPr="00443847">
          <w:rPr>
            <w:lang w:eastAsia="ja-JP"/>
          </w:rPr>
          <w:t xml:space="preserve"> index</w:t>
        </w:r>
      </w:ins>
      <w:ins w:id="41" w:author="Aris Papasakellariou" w:date="2018-10-12T04:52:00Z">
        <w:r w:rsidRPr="00443847">
          <w:rPr>
            <w:lang w:eastAsia="ja-JP"/>
          </w:rPr>
          <w:t xml:space="preserve"> as described in </w:t>
        </w:r>
        <w:proofErr w:type="spellStart"/>
        <w:r w:rsidRPr="00443847">
          <w:rPr>
            <w:lang w:eastAsia="ja-JP"/>
          </w:rPr>
          <w:t>Subclause</w:t>
        </w:r>
        <w:proofErr w:type="spellEnd"/>
        <w:r w:rsidRPr="00443847">
          <w:rPr>
            <w:lang w:eastAsia="ja-JP"/>
          </w:rPr>
          <w:t xml:space="preserve"> 10.1</w:t>
        </w:r>
      </w:ins>
      <w:commentRangeStart w:id="42"/>
      <w:ins w:id="43" w:author="Aris Papasakellariou" w:date="2018-10-12T03:50:00Z">
        <w:r w:rsidRPr="00443847">
          <w:rPr>
            <w:lang w:eastAsia="ja-JP"/>
          </w:rPr>
          <w:t>.</w:t>
        </w:r>
      </w:ins>
      <w:commentRangeEnd w:id="42"/>
      <w:ins w:id="44" w:author="Aris Papasakellariou" w:date="2018-10-12T04:55:00Z">
        <w:r w:rsidRPr="00443847">
          <w:rPr>
            <w:rStyle w:val="CommentReference"/>
          </w:rPr>
          <w:commentReference w:id="42"/>
        </w:r>
      </w:ins>
    </w:p>
    <w:p w14:paraId="2C2F68D8" w14:textId="77777777" w:rsidR="009E60D6" w:rsidRPr="004D105B" w:rsidRDefault="009E60D6" w:rsidP="009E60D6">
      <w:pPr>
        <w:jc w:val="center"/>
      </w:pPr>
      <w:r w:rsidRPr="00BC616E">
        <w:rPr>
          <w:color w:val="FF0000"/>
          <w:sz w:val="24"/>
        </w:rPr>
        <w:t>&lt; Unchanged parts are omitted &gt;</w:t>
      </w:r>
    </w:p>
    <w:p w14:paraId="31D5E51C" w14:textId="77777777" w:rsidR="001E41F3" w:rsidRDefault="001E41F3" w:rsidP="00D4750E">
      <w:pPr>
        <w:pStyle w:val="Heading5"/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2" w:author="Aris Papasakellariou" w:date="2018-10-12T04:55:00Z" w:initials="AP">
    <w:p w14:paraId="6DAF64B7" w14:textId="77777777" w:rsidR="009E60D6" w:rsidRDefault="009E60D6" w:rsidP="009E60D6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The agreement seems ambiguous and maybe incorrect.</w:t>
      </w:r>
    </w:p>
    <w:p w14:paraId="7CB7A9E7" w14:textId="77777777" w:rsidR="009E60D6" w:rsidRDefault="009E60D6" w:rsidP="009E60D6">
      <w:pPr>
        <w:pStyle w:val="CommentText"/>
        <w:rPr>
          <w:lang w:val="en-US"/>
        </w:rPr>
      </w:pPr>
      <w:r>
        <w:rPr>
          <w:lang w:val="en-US"/>
        </w:rPr>
        <w:t xml:space="preserve">For example, {SS set 0, SS set 1, SS set 2} map to {CORESET 0, CORESET 1, CORESET 2} and have monitoring </w:t>
      </w:r>
      <w:proofErr w:type="spellStart"/>
      <w:r>
        <w:rPr>
          <w:lang w:val="en-US"/>
        </w:rPr>
        <w:t>periodicidities</w:t>
      </w:r>
      <w:proofErr w:type="spellEnd"/>
      <w:r>
        <w:rPr>
          <w:lang w:val="en-US"/>
        </w:rPr>
        <w:t xml:space="preserve"> {1, 1, 2} slots. Then, according to the wording of the agreement, CORESETs 1 and 2 are selected when it was probably intended to be CORESETs 0 and 1?</w:t>
      </w:r>
    </w:p>
    <w:p w14:paraId="2CFDF2A3" w14:textId="77777777" w:rsidR="009E60D6" w:rsidRPr="003B5664" w:rsidRDefault="009E60D6" w:rsidP="009E60D6">
      <w:pPr>
        <w:pStyle w:val="CommentText"/>
        <w:rPr>
          <w:lang w:val="en-US"/>
        </w:rPr>
      </w:pPr>
      <w:r>
        <w:rPr>
          <w:lang w:val="en-US"/>
        </w:rPr>
        <w:t xml:space="preserve">For example, {SS set 0, SS set 1, SS set 2} map to {CORESET 1, CORESET 1, CORESET 2} and have monitoring </w:t>
      </w:r>
      <w:proofErr w:type="spellStart"/>
      <w:r>
        <w:rPr>
          <w:lang w:val="en-US"/>
        </w:rPr>
        <w:t>periodicidities</w:t>
      </w:r>
      <w:proofErr w:type="spellEnd"/>
      <w:r>
        <w:rPr>
          <w:lang w:val="en-US"/>
        </w:rPr>
        <w:t xml:space="preserve"> {1, 1, 2} slots. The UE picks only CORESET 1 when it was probably intended to be CORESETs 1 and 2?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FDF2A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D655E" w14:textId="77777777" w:rsidR="002B293E" w:rsidRDefault="002B293E">
      <w:r>
        <w:separator/>
      </w:r>
    </w:p>
  </w:endnote>
  <w:endnote w:type="continuationSeparator" w:id="0">
    <w:p w14:paraId="10DE6DBF" w14:textId="77777777" w:rsidR="002B293E" w:rsidRDefault="002B2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4E5608" w14:textId="77777777" w:rsidR="002B293E" w:rsidRDefault="002B293E">
      <w:r>
        <w:separator/>
      </w:r>
    </w:p>
  </w:footnote>
  <w:footnote w:type="continuationSeparator" w:id="0">
    <w:p w14:paraId="4A414290" w14:textId="77777777" w:rsidR="002B293E" w:rsidRDefault="002B29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C4EAC" w14:textId="77777777" w:rsidR="00C56DF8" w:rsidRDefault="00C56D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12075" w14:textId="77777777" w:rsidR="00C56DF8" w:rsidRDefault="00C56D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76694" w14:textId="77777777" w:rsidR="00C56DF8" w:rsidRDefault="00C56DF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50400" w14:textId="77777777" w:rsidR="00C56DF8" w:rsidRDefault="00C56DF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ris Papasakellariou">
    <w15:presenceInfo w15:providerId="None" w15:userId="Aris Papasakellariou"/>
  </w15:person>
  <w15:person w15:author="Lee, Daewon">
    <w15:presenceInfo w15:providerId="AD" w15:userId="S-1-5-21-725345543-602162358-527237240-3387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7202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7E9"/>
    <w:rsid w:val="001E41F3"/>
    <w:rsid w:val="0026004D"/>
    <w:rsid w:val="002640DD"/>
    <w:rsid w:val="00275D12"/>
    <w:rsid w:val="00284FEB"/>
    <w:rsid w:val="002860C4"/>
    <w:rsid w:val="002B293E"/>
    <w:rsid w:val="002B5741"/>
    <w:rsid w:val="00305409"/>
    <w:rsid w:val="003609EF"/>
    <w:rsid w:val="0036231A"/>
    <w:rsid w:val="00374DD4"/>
    <w:rsid w:val="003B1E27"/>
    <w:rsid w:val="003E1A36"/>
    <w:rsid w:val="00410371"/>
    <w:rsid w:val="004242F1"/>
    <w:rsid w:val="004B75B7"/>
    <w:rsid w:val="0051580D"/>
    <w:rsid w:val="00525BD4"/>
    <w:rsid w:val="00535D5B"/>
    <w:rsid w:val="00547111"/>
    <w:rsid w:val="00574002"/>
    <w:rsid w:val="00592D74"/>
    <w:rsid w:val="005D53E7"/>
    <w:rsid w:val="005E2C44"/>
    <w:rsid w:val="00621188"/>
    <w:rsid w:val="006257ED"/>
    <w:rsid w:val="00695808"/>
    <w:rsid w:val="006B46FB"/>
    <w:rsid w:val="006E21FB"/>
    <w:rsid w:val="006E7E4D"/>
    <w:rsid w:val="00792342"/>
    <w:rsid w:val="007977A8"/>
    <w:rsid w:val="007B512A"/>
    <w:rsid w:val="007C2097"/>
    <w:rsid w:val="007D6A07"/>
    <w:rsid w:val="007F7259"/>
    <w:rsid w:val="00801E42"/>
    <w:rsid w:val="008040A8"/>
    <w:rsid w:val="008279FA"/>
    <w:rsid w:val="008437BC"/>
    <w:rsid w:val="008626E7"/>
    <w:rsid w:val="00870EE7"/>
    <w:rsid w:val="008A45A6"/>
    <w:rsid w:val="008C028D"/>
    <w:rsid w:val="008C63C7"/>
    <w:rsid w:val="008E7A19"/>
    <w:rsid w:val="008F686C"/>
    <w:rsid w:val="009148DE"/>
    <w:rsid w:val="009732BA"/>
    <w:rsid w:val="009777D9"/>
    <w:rsid w:val="00991B88"/>
    <w:rsid w:val="009A5753"/>
    <w:rsid w:val="009A579D"/>
    <w:rsid w:val="009E3297"/>
    <w:rsid w:val="009E60D6"/>
    <w:rsid w:val="009F734F"/>
    <w:rsid w:val="00A246B6"/>
    <w:rsid w:val="00A47E70"/>
    <w:rsid w:val="00A50CF0"/>
    <w:rsid w:val="00A7671C"/>
    <w:rsid w:val="00AA2CBC"/>
    <w:rsid w:val="00AC5820"/>
    <w:rsid w:val="00AD1CD8"/>
    <w:rsid w:val="00B24FA3"/>
    <w:rsid w:val="00B258BB"/>
    <w:rsid w:val="00B4308D"/>
    <w:rsid w:val="00B67B97"/>
    <w:rsid w:val="00B968C8"/>
    <w:rsid w:val="00BA3EC5"/>
    <w:rsid w:val="00BA51D9"/>
    <w:rsid w:val="00BB5CEC"/>
    <w:rsid w:val="00BB5DFC"/>
    <w:rsid w:val="00BD279D"/>
    <w:rsid w:val="00BD6235"/>
    <w:rsid w:val="00BD6BB8"/>
    <w:rsid w:val="00C56DF8"/>
    <w:rsid w:val="00C57B0C"/>
    <w:rsid w:val="00C66BA2"/>
    <w:rsid w:val="00C95985"/>
    <w:rsid w:val="00CC4DE5"/>
    <w:rsid w:val="00CC5026"/>
    <w:rsid w:val="00CC68D0"/>
    <w:rsid w:val="00CD61A3"/>
    <w:rsid w:val="00D03F9A"/>
    <w:rsid w:val="00D06D51"/>
    <w:rsid w:val="00D22461"/>
    <w:rsid w:val="00D24991"/>
    <w:rsid w:val="00D42172"/>
    <w:rsid w:val="00D4750E"/>
    <w:rsid w:val="00D50255"/>
    <w:rsid w:val="00DE34CF"/>
    <w:rsid w:val="00E13F3D"/>
    <w:rsid w:val="00E34898"/>
    <w:rsid w:val="00EB09B7"/>
    <w:rsid w:val="00EE7D7C"/>
    <w:rsid w:val="00F25D98"/>
    <w:rsid w:val="00F300FB"/>
    <w:rsid w:val="00F477E7"/>
    <w:rsid w:val="00F63FBB"/>
    <w:rsid w:val="00F70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1E2F4"/>
  <w15:docId w15:val="{0C35D0D2-8963-4FDF-907D-CC290844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720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7202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4750E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35D5B"/>
    <w:pPr>
      <w:spacing w:before="100" w:beforeAutospacing="1" w:after="100" w:afterAutospacing="1"/>
    </w:pPr>
    <w:rPr>
      <w:rFonts w:eastAsiaTheme="minorEastAsia"/>
      <w:color w:val="000000"/>
      <w:sz w:val="24"/>
      <w:szCs w:val="24"/>
      <w:lang w:val="en-US" w:eastAsia="ko-KR"/>
    </w:rPr>
  </w:style>
  <w:style w:type="character" w:customStyle="1" w:styleId="B1Char">
    <w:name w:val="B1 Char"/>
    <w:rsid w:val="009E60D6"/>
    <w:rPr>
      <w:rFonts w:ascii="Times New Roman" w:eastAsia="SimSu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9E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3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38CAD-7A3A-4614-B1F4-AF95AA65C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1265</TotalTime>
  <Pages>2</Pages>
  <Words>546</Words>
  <Characters>2779</Characters>
  <Application>Microsoft Office Word</Application>
  <DocSecurity>0</DocSecurity>
  <Lines>173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Lee, Daewon</cp:lastModifiedBy>
  <cp:revision>30</cp:revision>
  <cp:lastPrinted>1900-01-01T08:00:00Z</cp:lastPrinted>
  <dcterms:created xsi:type="dcterms:W3CDTF">2015-08-19T09:34:00Z</dcterms:created>
  <dcterms:modified xsi:type="dcterms:W3CDTF">2018-11-16T16:26:00Z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9902e7dc-dc49-477f-aea6-f806578b2c90</vt:lpwstr>
  </property>
  <property fmtid="{D5CDD505-2E9C-101B-9397-08002B2CF9AE}" pid="22" name="CTP_TimeStamp">
    <vt:lpwstr>2018-11-16 16:26:27Z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